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#63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S6-244670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Hyderabad, India,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S6-244517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S6-244112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Updated solution evaluation and conclusion of KI#1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v1.2.0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Yue Liu, 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KI#1</w:t>
      </w:r>
      <w:r>
        <w:rPr>
          <w:rFonts w:hint="eastAsia" w:eastAsia="宋体"/>
          <w:lang w:val="en-US" w:eastAsia="zh-CN"/>
        </w:rPr>
        <w:t xml:space="preserve"> based on LS replied from SA2 (S6-244009)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rFonts w:hint="eastAsia"/>
        </w:rPr>
        <w:t>Update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</w:rPr>
        <w:t xml:space="preserve"> solution evaluation and conclusion of KI#1</w:t>
      </w:r>
      <w:r>
        <w:rPr>
          <w:rFonts w:hint="eastAsia" w:eastAsia="宋体"/>
          <w:lang w:val="en-US" w:eastAsia="zh-CN"/>
        </w:rPr>
        <w:t xml:space="preserve"> based on LS replied from SA2 (S6-244009)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v1.2.0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rFonts w:eastAsia="Yu Mincho"/>
          <w:lang w:eastAsia="ja-JP"/>
        </w:rPr>
      </w:pPr>
      <w:bookmarkStart w:id="0" w:name="_Toc160808669"/>
      <w:bookmarkStart w:id="1" w:name="_Toc22214900"/>
      <w:bookmarkStart w:id="2" w:name="_Toc11665"/>
      <w:bookmarkStart w:id="3" w:name="_Toc23254033"/>
      <w:bookmarkStart w:id="4" w:name="_Toc148590856"/>
      <w:bookmarkStart w:id="5" w:name="_Toc157759396"/>
      <w:bookmarkStart w:id="6" w:name="_Toc7612"/>
      <w:bookmarkStart w:id="7" w:name="_Toc168958032"/>
      <w:bookmarkStart w:id="8" w:name="_Toc8326"/>
      <w:bookmarkStart w:id="9" w:name="_Toc5355"/>
      <w:r>
        <w:rPr>
          <w:rFonts w:eastAsia="Malgun Gothic"/>
          <w:lang w:eastAsia="ja-JP"/>
        </w:rPr>
        <w:t>10.3.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  <w:lang w:eastAsia="ja-JP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r>
        <w:rPr>
          <w:rFonts w:eastAsia="Malgun Gothic"/>
          <w:lang w:eastAsia="ja-JP"/>
        </w:rPr>
        <w:t xml:space="preserve">Key issue #1: </w:t>
      </w:r>
      <w:r>
        <w:t>Application calling service based on eMMTel service</w:t>
      </w:r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</w:pPr>
      <w:r>
        <w:t>The open issues of this KI are as follows:</w:t>
      </w:r>
    </w:p>
    <w:p>
      <w:pPr>
        <w:pStyle w:val="75"/>
      </w:pPr>
      <w:r>
        <w:t>1.</w:t>
      </w:r>
      <w:r>
        <w:tab/>
      </w:r>
      <w:r>
        <w:rPr>
          <w:lang w:eastAsia="zh-CN"/>
        </w:rPr>
        <w:t>Identify whether and</w:t>
      </w:r>
      <w:r>
        <w:t xml:space="preserve"> how to provide API based Call control capabilities utilizing architecture and procedure provide by IMS subsystem. The control capabilities include the creation, updating, and terminating of a call which includes audio, video and Data Channel.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To address the open issues the following solutions has been proposed:</w:t>
      </w:r>
    </w:p>
    <w:p>
      <w:pPr>
        <w:pStyle w:val="75"/>
      </w:pPr>
      <w:r>
        <w:t>-</w:t>
      </w:r>
      <w:r>
        <w:tab/>
      </w:r>
      <w:r>
        <w:t>Solution #2: Application calling service between application and DCMTSI client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Applicable to calls from the application layer application (</w:t>
      </w:r>
      <w:r>
        <w:t>such as non-IMS applications</w:t>
      </w:r>
      <w:r>
        <w:rPr>
          <w:rFonts w:eastAsia="宋体"/>
          <w:lang w:eastAsia="zh-CN"/>
        </w:rPr>
        <w:t>) to UE</w:t>
      </w:r>
      <w:r>
        <w:rPr>
          <w:rFonts w:eastAsia="Malgun Gothic"/>
          <w:lang w:eastAsia="ja-JP"/>
        </w:rPr>
        <w:t xml:space="preserve">. </w:t>
      </w:r>
      <w:r>
        <w:rPr>
          <w:rFonts w:eastAsia="宋体"/>
          <w:lang w:eastAsia="zh-CN"/>
        </w:rPr>
        <w:t xml:space="preserve">In the </w:t>
      </w:r>
      <w:r>
        <w:rPr>
          <w:rFonts w:eastAsia="宋体"/>
          <w:lang w:val="en-US" w:eastAsia="zh-CN"/>
        </w:rPr>
        <w:t xml:space="preserve">procedure, the eMMTel Enabler Server acts as http proxy and transfers the http traffic to the IMS Core, the 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>IMS Core transforms http streams to data channel streams</w:t>
      </w:r>
      <w:r>
        <w:rPr>
          <w:lang w:eastAsia="ko-KR"/>
        </w:rPr>
        <w:t xml:space="preserve">. </w:t>
      </w:r>
    </w:p>
    <w:p>
      <w:pPr>
        <w:pStyle w:val="75"/>
      </w:pPr>
      <w:r>
        <w:t>-</w:t>
      </w:r>
      <w:r>
        <w:tab/>
      </w:r>
      <w:r>
        <w:t>Solution #6: third-party Call Service</w:t>
      </w:r>
    </w:p>
    <w:p>
      <w:pPr>
        <w:pStyle w:val="76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>Applicable to the scenario where a third-party application initiates a call. In the procedure, the eMMTel E</w:t>
      </w:r>
      <w:r>
        <w:rPr>
          <w:rFonts w:hint="eastAsia" w:eastAsia="宋体"/>
          <w:lang w:eastAsia="zh-CN"/>
        </w:rPr>
        <w:t>nabler</w:t>
      </w:r>
      <w:r>
        <w:rPr>
          <w:rFonts w:eastAsia="宋体"/>
          <w:lang w:eastAsia="zh-CN"/>
        </w:rPr>
        <w:t xml:space="preserve"> Server functions as the unified service entry and re-exposure </w:t>
      </w:r>
      <w:r>
        <w:rPr>
          <w:lang w:eastAsia="zh-CN"/>
        </w:rPr>
        <w:t xml:space="preserve">SA2’s interface provides </w:t>
      </w:r>
      <w:r>
        <w:t>third-party call service to third-party call applications</w:t>
      </w:r>
      <w:r>
        <w:rPr>
          <w:lang w:eastAsia="ko-KR"/>
        </w:rPr>
        <w:t xml:space="preserve">.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liuyue0927" w:date="2024-09-27T21:54:26Z"/>
          <w:lang w:val="en-US"/>
        </w:rPr>
      </w:pPr>
      <w:r>
        <w:t xml:space="preserve">The two solutions are complementary in different scenarios of application calling service, and both </w:t>
      </w:r>
      <w:r>
        <w:rPr>
          <w:rFonts w:eastAsia="宋体"/>
          <w:color w:val="000000"/>
          <w:lang w:eastAsia="zh-CN"/>
        </w:rPr>
        <w:t xml:space="preserve">rely on </w:t>
      </w:r>
      <w:r>
        <w:rPr>
          <w:lang w:eastAsia="ko-KR"/>
        </w:rPr>
        <w:t>IMS capability exposure in the context of IMS data channel sessions</w:t>
      </w:r>
      <w:r>
        <w:t xml:space="preserve">. </w:t>
      </w:r>
      <w:r>
        <w:rPr>
          <w:lang w:val="en-US"/>
        </w:rPr>
        <w:t>Solution #</w:t>
      </w:r>
      <w:r>
        <w:rPr>
          <w:lang w:val="en-US" w:eastAsia="zh-CN"/>
        </w:rPr>
        <w:t xml:space="preserve">2 and </w:t>
      </w:r>
      <w:r>
        <w:rPr>
          <w:lang w:val="en-US"/>
        </w:rPr>
        <w:t>Solution #</w:t>
      </w:r>
      <w:r>
        <w:rPr>
          <w:lang w:val="en-US" w:eastAsia="zh-CN"/>
        </w:rPr>
        <w:t xml:space="preserve">6 </w:t>
      </w:r>
      <w:r>
        <w:rPr>
          <w:lang w:val="en-US"/>
        </w:rPr>
        <w:t>can be considered in the normative work.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liuyue0927" w:date="2024-09-27T21:54:27Z"/>
          <w:rFonts w:hint="eastAsia" w:eastAsia="宋体"/>
          <w:lang w:val="en-US" w:eastAsia="zh-CN"/>
        </w:rPr>
      </w:pPr>
      <w:ins w:id="2" w:author="liuyue0927" w:date="2024-09-27T21:57:49Z">
        <w:r>
          <w:rPr>
            <w:rFonts w:hint="eastAsia" w:eastAsia="宋体"/>
            <w:lang w:val="en-US" w:eastAsia="zh-CN"/>
          </w:rPr>
          <w:t>In ad</w:t>
        </w:r>
      </w:ins>
      <w:ins w:id="3" w:author="liuyue0927" w:date="2024-09-27T21:57:50Z">
        <w:r>
          <w:rPr>
            <w:rFonts w:hint="eastAsia" w:eastAsia="宋体"/>
            <w:lang w:val="en-US" w:eastAsia="zh-CN"/>
          </w:rPr>
          <w:t>diti</w:t>
        </w:r>
      </w:ins>
      <w:ins w:id="4" w:author="liuyue0927" w:date="2024-09-27T21:57:51Z">
        <w:r>
          <w:rPr>
            <w:rFonts w:hint="eastAsia" w:eastAsia="宋体"/>
            <w:lang w:val="en-US" w:eastAsia="zh-CN"/>
          </w:rPr>
          <w:t xml:space="preserve">on, </w:t>
        </w:r>
      </w:ins>
      <w:ins w:id="5" w:author="liuyue1014" w:date="2024-10-14T20:30:01Z">
        <w:r>
          <w:rPr>
            <w:rFonts w:hint="eastAsia" w:eastAsia="宋体"/>
            <w:lang w:val="en-US" w:eastAsia="zh-CN"/>
          </w:rPr>
          <w:t>the</w:t>
        </w:r>
      </w:ins>
      <w:ins w:id="6" w:author="liuyue0927" w:date="2024-09-27T21:54:27Z">
        <w:r>
          <w:rPr>
            <w:rFonts w:hint="eastAsia"/>
            <w:lang w:val="en-US"/>
          </w:rPr>
          <w:t xml:space="preserve"> IMS DC capability exposure </w:t>
        </w:r>
      </w:ins>
      <w:ins w:id="7" w:author="liuyue1014" w:date="2024-10-14T20:30:06Z">
        <w:r>
          <w:rPr>
            <w:rFonts w:hint="eastAsia" w:eastAsia="宋体"/>
            <w:lang w:val="en-US" w:eastAsia="zh-CN"/>
          </w:rPr>
          <w:t>i</w:t>
        </w:r>
      </w:ins>
      <w:ins w:id="8" w:author="liuyue1014" w:date="2024-10-14T20:30:07Z">
        <w:r>
          <w:rPr>
            <w:rFonts w:hint="eastAsia" w:eastAsia="宋体"/>
            <w:lang w:val="en-US" w:eastAsia="zh-CN"/>
          </w:rPr>
          <w:t>s p</w:t>
        </w:r>
      </w:ins>
      <w:ins w:id="9" w:author="liuyue1014" w:date="2024-10-14T20:30:08Z">
        <w:r>
          <w:rPr>
            <w:rFonts w:hint="eastAsia" w:eastAsia="宋体"/>
            <w:lang w:val="en-US" w:eastAsia="zh-CN"/>
          </w:rPr>
          <w:t>lanne</w:t>
        </w:r>
      </w:ins>
      <w:ins w:id="10" w:author="liuyue1014" w:date="2024-10-14T20:30:09Z">
        <w:r>
          <w:rPr>
            <w:rFonts w:hint="eastAsia" w:eastAsia="宋体"/>
            <w:lang w:val="en-US" w:eastAsia="zh-CN"/>
          </w:rPr>
          <w:t>d to b</w:t>
        </w:r>
      </w:ins>
      <w:ins w:id="11" w:author="liuyue1014" w:date="2024-10-14T20:30:10Z">
        <w:r>
          <w:rPr>
            <w:rFonts w:hint="eastAsia" w:eastAsia="宋体"/>
            <w:lang w:val="en-US" w:eastAsia="zh-CN"/>
          </w:rPr>
          <w:t xml:space="preserve">e </w:t>
        </w:r>
      </w:ins>
      <w:ins w:id="12" w:author="liuyue1014" w:date="2024-10-14T20:30:11Z">
        <w:r>
          <w:rPr>
            <w:rFonts w:hint="eastAsia" w:eastAsia="宋体"/>
            <w:lang w:val="en-US" w:eastAsia="zh-CN"/>
          </w:rPr>
          <w:t>s</w:t>
        </w:r>
      </w:ins>
      <w:ins w:id="13" w:author="liuyue1014" w:date="2024-10-14T20:30:12Z">
        <w:r>
          <w:rPr>
            <w:rFonts w:hint="eastAsia" w:eastAsia="宋体"/>
            <w:lang w:val="en-US" w:eastAsia="zh-CN"/>
          </w:rPr>
          <w:t xml:space="preserve">upported in </w:t>
        </w:r>
      </w:ins>
      <w:ins w:id="14" w:author="liuyue1014" w:date="2024-10-14T20:30:13Z">
        <w:r>
          <w:rPr>
            <w:rFonts w:hint="eastAsia" w:eastAsia="宋体"/>
            <w:lang w:val="en-US" w:eastAsia="zh-CN"/>
          </w:rPr>
          <w:t>NG</w:t>
        </w:r>
      </w:ins>
      <w:ins w:id="15" w:author="liuyue1014" w:date="2024-10-14T20:30:14Z">
        <w:r>
          <w:rPr>
            <w:rFonts w:hint="eastAsia" w:eastAsia="宋体"/>
            <w:lang w:val="en-US" w:eastAsia="zh-CN"/>
          </w:rPr>
          <w:t>_R</w:t>
        </w:r>
      </w:ins>
      <w:ins w:id="16" w:author="liuyue1014" w:date="2024-10-14T20:30:15Z">
        <w:r>
          <w:rPr>
            <w:rFonts w:hint="eastAsia" w:eastAsia="宋体"/>
            <w:lang w:val="en-US" w:eastAsia="zh-CN"/>
          </w:rPr>
          <w:t>TC</w:t>
        </w:r>
      </w:ins>
      <w:ins w:id="17" w:author="liuyue1014" w:date="2024-10-14T20:30:16Z">
        <w:r>
          <w:rPr>
            <w:rFonts w:hint="eastAsia" w:eastAsia="宋体"/>
            <w:lang w:val="en-US" w:eastAsia="zh-CN"/>
          </w:rPr>
          <w:t>_</w:t>
        </w:r>
      </w:ins>
      <w:ins w:id="18" w:author="liuyue1014" w:date="2024-10-14T20:30:17Z">
        <w:r>
          <w:rPr>
            <w:rFonts w:hint="eastAsia" w:eastAsia="宋体"/>
            <w:lang w:val="en-US" w:eastAsia="zh-CN"/>
          </w:rPr>
          <w:t>Ph</w:t>
        </w:r>
      </w:ins>
      <w:ins w:id="19" w:author="liuyue1014" w:date="2024-10-14T20:30:18Z">
        <w:r>
          <w:rPr>
            <w:rFonts w:hint="eastAsia" w:eastAsia="宋体"/>
            <w:lang w:val="en-US" w:eastAsia="zh-CN"/>
          </w:rPr>
          <w:t>2 W</w:t>
        </w:r>
      </w:ins>
      <w:ins w:id="20" w:author="liuyue1014" w:date="2024-10-14T20:30:19Z">
        <w:r>
          <w:rPr>
            <w:rFonts w:hint="eastAsia" w:eastAsia="宋体"/>
            <w:lang w:val="en-US" w:eastAsia="zh-CN"/>
          </w:rPr>
          <w:t xml:space="preserve">ID </w:t>
        </w:r>
      </w:ins>
      <w:ins w:id="21" w:author="liuyue0927" w:date="2024-09-27T21:54:27Z">
        <w:r>
          <w:rPr>
            <w:rFonts w:hint="eastAsia"/>
            <w:lang w:val="en-US"/>
          </w:rPr>
          <w:t>in Rel-19</w:t>
        </w:r>
      </w:ins>
      <w:ins w:id="22" w:author="liuyue0927" w:date="2024-09-27T21:54:27Z">
        <w:r>
          <w:rPr>
            <w:rFonts w:hint="eastAsia" w:eastAsia="宋体"/>
            <w:lang w:val="en-US" w:eastAsia="zh-CN"/>
          </w:rPr>
          <w:t xml:space="preserve">, i.e. </w:t>
        </w:r>
      </w:ins>
    </w:p>
    <w:p>
      <w:pPr>
        <w:pStyle w:val="75"/>
        <w:rPr>
          <w:ins w:id="23" w:author="liuyue0927" w:date="2024-09-27T21:54:27Z"/>
          <w:lang w:eastAsia="ko-KR"/>
        </w:rPr>
      </w:pPr>
      <w:ins w:id="24" w:author="liuyue0927" w:date="2024-09-27T21:54:27Z">
        <w:r>
          <w:rPr>
            <w:lang w:eastAsia="ko-KR"/>
          </w:rPr>
          <w:t>-</w:t>
        </w:r>
      </w:ins>
      <w:ins w:id="25" w:author="liuyue0927" w:date="2024-09-27T21:54:27Z">
        <w:r>
          <w:rPr>
            <w:lang w:eastAsia="ko-KR"/>
          </w:rPr>
          <w:tab/>
        </w:r>
      </w:ins>
      <w:ins w:id="26" w:author="liuyue0927" w:date="2024-09-27T21:54:27Z">
        <w:r>
          <w:rPr>
            <w:lang w:eastAsia="ko-KR"/>
          </w:rPr>
          <w:t>establishing, updating, terminating of bootstrap data channels;</w:t>
        </w:r>
      </w:ins>
    </w:p>
    <w:p>
      <w:pPr>
        <w:pStyle w:val="75"/>
        <w:rPr>
          <w:ins w:id="27" w:author="liuyue0927" w:date="2024-09-27T21:54:27Z"/>
          <w:rFonts w:hint="eastAsia"/>
          <w:lang w:val="en-US" w:eastAsia="zh-CN"/>
        </w:rPr>
      </w:pPr>
      <w:ins w:id="28" w:author="liuyue0927" w:date="2024-09-27T21:54:27Z">
        <w:r>
          <w:rPr>
            <w:lang w:eastAsia="ko-KR"/>
          </w:rPr>
          <w:t>-</w:t>
        </w:r>
      </w:ins>
      <w:ins w:id="29" w:author="liuyue0927" w:date="2024-09-27T21:54:27Z">
        <w:r>
          <w:rPr>
            <w:lang w:eastAsia="ko-KR"/>
          </w:rPr>
          <w:tab/>
        </w:r>
      </w:ins>
      <w:ins w:id="30" w:author="liuyue0927" w:date="2024-09-27T21:54:27Z">
        <w:r>
          <w:rPr>
            <w:lang w:eastAsia="ko-KR"/>
          </w:rPr>
          <w:t>establishing, updating, terminating of (P2A, P2A2P, P2P) application data channels.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1" w:author="liuyue0927" w:date="2024-09-27T21:54:27Z"/>
          <w:rFonts w:hint="eastAsia" w:eastAsia="宋体"/>
          <w:lang w:val="en-US" w:eastAsia="zh-CN"/>
        </w:rPr>
      </w:pPr>
      <w:ins w:id="32" w:author="liuyue0927" w:date="2024-09-27T21:54:27Z">
        <w:r>
          <w:rPr>
            <w:rFonts w:hint="eastAsia" w:eastAsia="宋体"/>
            <w:lang w:val="en-US" w:eastAsia="zh-CN"/>
          </w:rPr>
          <w:t xml:space="preserve">But </w:t>
        </w:r>
      </w:ins>
      <w:ins w:id="33" w:author="liuyue0927" w:date="2024-09-27T21:54:27Z">
        <w:r>
          <w:rPr>
            <w:rFonts w:hint="eastAsia"/>
            <w:lang w:val="en-US"/>
          </w:rPr>
          <w:t xml:space="preserve"> new APIs for IMS session management</w:t>
        </w:r>
      </w:ins>
      <w:ins w:id="34" w:author="liuyue1014" w:date="2024-10-14T20:30:51Z">
        <w:r>
          <w:rPr>
            <w:rFonts w:hint="eastAsia" w:eastAsia="宋体"/>
            <w:lang w:val="en-US" w:eastAsia="zh-CN"/>
          </w:rPr>
          <w:t xml:space="preserve"> w</w:t>
        </w:r>
      </w:ins>
      <w:ins w:id="35" w:author="liuyue1014" w:date="2024-10-14T20:30:52Z">
        <w:r>
          <w:rPr>
            <w:rFonts w:hint="eastAsia" w:eastAsia="宋体"/>
            <w:lang w:val="en-US" w:eastAsia="zh-CN"/>
          </w:rPr>
          <w:t xml:space="preserve">ill </w:t>
        </w:r>
      </w:ins>
      <w:ins w:id="36" w:author="liuyue1014" w:date="2024-10-14T20:30:53Z">
        <w:r>
          <w:rPr>
            <w:rFonts w:hint="eastAsia" w:eastAsia="宋体"/>
            <w:lang w:val="en-US" w:eastAsia="zh-CN"/>
          </w:rPr>
          <w:t>not</w:t>
        </w:r>
      </w:ins>
      <w:ins w:id="37" w:author="liuyue1014" w:date="2024-10-14T20:30:54Z">
        <w:r>
          <w:rPr>
            <w:rFonts w:hint="eastAsia" w:eastAsia="宋体"/>
            <w:lang w:val="en-US" w:eastAsia="zh-CN"/>
          </w:rPr>
          <w:t xml:space="preserve"> be </w:t>
        </w:r>
      </w:ins>
      <w:ins w:id="38" w:author="liuyue1014" w:date="2024-10-14T20:31:00Z">
        <w:r>
          <w:rPr>
            <w:rFonts w:hint="eastAsia" w:eastAsia="宋体"/>
            <w:lang w:val="en-US" w:eastAsia="zh-CN"/>
          </w:rPr>
          <w:t xml:space="preserve">defined </w:t>
        </w:r>
      </w:ins>
      <w:ins w:id="39" w:author="liuyue1014" w:date="2024-10-14T20:31:01Z">
        <w:r>
          <w:rPr>
            <w:rFonts w:hint="eastAsia" w:eastAsia="宋体"/>
            <w:lang w:val="en-US" w:eastAsia="zh-CN"/>
          </w:rPr>
          <w:t xml:space="preserve">in </w:t>
        </w:r>
      </w:ins>
      <w:ins w:id="40" w:author="liuyue1014" w:date="2024-10-14T20:31:07Z">
        <w:r>
          <w:rPr>
            <w:rFonts w:hint="eastAsia" w:eastAsia="宋体"/>
            <w:lang w:val="en-US" w:eastAsia="zh-CN"/>
          </w:rPr>
          <w:t>NG_RTC_Ph2 WID</w:t>
        </w:r>
      </w:ins>
      <w:ins w:id="41" w:author="liuyue1014" w:date="2024-10-14T20:33:05Z">
        <w:r>
          <w:rPr>
            <w:rFonts w:hint="eastAsia" w:eastAsia="宋体"/>
            <w:lang w:val="en-US" w:eastAsia="zh-CN"/>
          </w:rPr>
          <w:t>.</w:t>
        </w:r>
      </w:ins>
      <w:ins w:id="42" w:author="liuyue0927" w:date="2024-09-27T21:54:27Z">
        <w:r>
          <w:rPr>
            <w:rFonts w:hint="eastAsia"/>
            <w:lang w:val="en-US"/>
          </w:rPr>
          <w:t xml:space="preserve"> </w:t>
        </w:r>
      </w:ins>
      <w:ins w:id="43" w:author="liuyue1014" w:date="2024-10-14T20:33:55Z">
        <w:r>
          <w:rPr>
            <w:rFonts w:hint="eastAsia" w:eastAsia="宋体"/>
            <w:lang w:val="en-US" w:eastAsia="zh-CN"/>
          </w:rPr>
          <w:t xml:space="preserve">In </w:t>
        </w:r>
      </w:ins>
      <w:ins w:id="44" w:author="liuyue1014" w:date="2024-10-14T20:33:56Z">
        <w:r>
          <w:rPr>
            <w:rFonts w:hint="eastAsia" w:eastAsia="宋体"/>
            <w:lang w:val="en-US" w:eastAsia="zh-CN"/>
          </w:rPr>
          <w:t>NG_RTC_Ph2 WID</w:t>
        </w:r>
      </w:ins>
      <w:ins w:id="45" w:author="liuyue1014" w:date="2024-10-14T20:34:02Z">
        <w:r>
          <w:rPr>
            <w:rFonts w:hint="eastAsia" w:eastAsia="宋体"/>
            <w:lang w:val="en-US" w:eastAsia="zh-CN"/>
          </w:rPr>
          <w:t xml:space="preserve">, </w:t>
        </w:r>
      </w:ins>
      <w:ins w:id="46" w:author="liuyue1014" w:date="2024-10-14T20:34:03Z">
        <w:r>
          <w:rPr>
            <w:rFonts w:hint="eastAsia" w:eastAsia="宋体"/>
            <w:lang w:val="en-US" w:eastAsia="zh-CN"/>
          </w:rPr>
          <w:t>i</w:t>
        </w:r>
      </w:ins>
      <w:ins w:id="47" w:author="liuyue1014" w:date="2024-10-14T20:33:18Z">
        <w:r>
          <w:rPr>
            <w:rFonts w:hint="eastAsia" w:eastAsia="宋体"/>
            <w:lang w:val="en-US" w:eastAsia="zh-CN"/>
          </w:rPr>
          <w:t xml:space="preserve">t is </w:t>
        </w:r>
      </w:ins>
      <w:ins w:id="48" w:author="liuyue1014" w:date="2024-10-14T20:33:21Z">
        <w:r>
          <w:rPr>
            <w:rFonts w:hint="eastAsia" w:eastAsia="宋体"/>
            <w:lang w:val="en-US" w:eastAsia="zh-CN"/>
          </w:rPr>
          <w:t xml:space="preserve">assumed </w:t>
        </w:r>
      </w:ins>
      <w:ins w:id="49" w:author="liuyue1014" w:date="2024-10-14T20:33:22Z">
        <w:r>
          <w:rPr>
            <w:rFonts w:hint="eastAsia" w:eastAsia="宋体"/>
            <w:lang w:val="en-US" w:eastAsia="zh-CN"/>
          </w:rPr>
          <w:t xml:space="preserve">that </w:t>
        </w:r>
      </w:ins>
      <w:ins w:id="50" w:author="liuyue1014" w:date="2024-10-14T20:33:23Z">
        <w:r>
          <w:rPr>
            <w:rFonts w:hint="eastAsia" w:eastAsia="宋体"/>
            <w:lang w:val="en-US" w:eastAsia="zh-CN"/>
          </w:rPr>
          <w:t xml:space="preserve">the </w:t>
        </w:r>
      </w:ins>
      <w:ins w:id="51" w:author="liuyue1014" w:date="2024-10-14T20:33:26Z">
        <w:r>
          <w:rPr>
            <w:rFonts w:hint="eastAsia" w:eastAsia="宋体"/>
            <w:lang w:val="en-US" w:eastAsia="zh-CN"/>
          </w:rPr>
          <w:t xml:space="preserve">existing </w:t>
        </w:r>
      </w:ins>
      <w:ins w:id="52" w:author="liuyue1014" w:date="2024-10-14T20:33:27Z">
        <w:r>
          <w:rPr>
            <w:rFonts w:hint="eastAsia" w:eastAsia="宋体"/>
            <w:lang w:val="en-US" w:eastAsia="zh-CN"/>
          </w:rPr>
          <w:t>APIs,</w:t>
        </w:r>
      </w:ins>
      <w:ins w:id="53" w:author="liuyue1014" w:date="2024-10-14T20:33:28Z">
        <w:r>
          <w:rPr>
            <w:rFonts w:hint="eastAsia" w:eastAsia="宋体"/>
            <w:lang w:val="en-US" w:eastAsia="zh-CN"/>
          </w:rPr>
          <w:t xml:space="preserve"> </w:t>
        </w:r>
      </w:ins>
      <w:ins w:id="54" w:author="liuyue0927" w:date="2024-09-27T21:54:27Z">
        <w:r>
          <w:rPr>
            <w:rFonts w:hint="eastAsia"/>
            <w:lang w:val="en-US"/>
          </w:rPr>
          <w:t>e.g., OMA APIs</w:t>
        </w:r>
      </w:ins>
      <w:ins w:id="55" w:author="liuyue1014" w:date="2024-10-14T20:33:31Z">
        <w:r>
          <w:rPr>
            <w:rFonts w:hint="eastAsia" w:eastAsia="宋体"/>
            <w:lang w:val="en-US" w:eastAsia="zh-CN"/>
          </w:rPr>
          <w:t>,</w:t>
        </w:r>
      </w:ins>
      <w:ins w:id="56" w:author="liuyue0927" w:date="2024-09-27T21:54:27Z">
        <w:r>
          <w:rPr>
            <w:rFonts w:hint="eastAsia"/>
            <w:lang w:val="en-US"/>
          </w:rPr>
          <w:t xml:space="preserve"> provides such functionality.</w:t>
        </w:r>
      </w:ins>
      <w:ins w:id="57" w:author="liuyue0927" w:date="2024-09-27T21:54:2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58" w:author="liuyue0927" w:date="2024-09-27T21:54:33Z"/>
          <w:rFonts w:hint="default" w:eastAsia="宋体"/>
          <w:lang w:val="en-US" w:eastAsia="zh-CN"/>
        </w:rPr>
      </w:pPr>
    </w:p>
    <w:p>
      <w:pPr>
        <w:pStyle w:val="74"/>
        <w:rPr>
          <w:del w:id="59" w:author="liuyue0927" w:date="2024-09-27T21:54:33Z"/>
        </w:rPr>
      </w:pPr>
      <w:del w:id="60" w:author="liuyue0927" w:date="2024-09-27T21:54:33Z">
        <w:r>
          <w:rPr/>
          <w:delText>Editor's note:</w:delText>
        </w:r>
      </w:del>
      <w:del w:id="61" w:author="liuyue0927" w:date="2024-09-27T21:54:33Z">
        <w:r>
          <w:rPr/>
          <w:tab/>
        </w:r>
      </w:del>
      <w:del w:id="62" w:author="liuyue0927" w:date="2024-09-27T21:54:33Z">
        <w:r>
          <w:rPr/>
          <w:delText xml:space="preserve">The solution should take the key issue#2’s conclusion of </w:delText>
        </w:r>
      </w:del>
      <w:del w:id="63" w:author="liuyue0927" w:date="2024-09-27T21:54:33Z">
        <w:r>
          <w:rPr>
            <w:lang w:val="en-US" w:eastAsia="zh-CN"/>
          </w:rPr>
          <w:delText xml:space="preserve">the ongoing study of SA2 FS_NG_RTC_Ph2 </w:delText>
        </w:r>
      </w:del>
      <w:del w:id="64" w:author="liuyue0927" w:date="2024-09-27T21:54:33Z">
        <w:r>
          <w:rPr/>
          <w:delText xml:space="preserve">into consideration. </w:delText>
        </w:r>
      </w:del>
    </w:p>
    <w:p>
      <w:pPr>
        <w:pStyle w:val="56"/>
        <w:rPr>
          <w:del w:id="66" w:author="liuyue0927" w:date="2024-09-27T21:54:33Z"/>
          <w:rFonts w:hint="default"/>
          <w:lang w:val="en-US" w:eastAsia="zh-CN"/>
        </w:rPr>
        <w:pPrChange w:id="65" w:author="liuyue0927" w:date="2024-09-27T20:43:15Z">
          <w:pPr/>
        </w:pPrChange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val="en-US" w:eastAsia="zh-CN"/>
        </w:rPr>
      </w:pPr>
      <w:bookmarkStart w:id="10" w:name="_Toc30902"/>
      <w:bookmarkStart w:id="11" w:name="_Toc16171"/>
      <w:bookmarkStart w:id="12" w:name="_Toc168958035"/>
      <w:r>
        <w:rPr>
          <w:lang w:val="en-US" w:eastAsia="zh-CN"/>
        </w:rPr>
        <w:t>11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</w:r>
      <w:del w:id="67" w:author="liuyue0927" w:date="2024-09-27T18:04:13Z">
        <w:r>
          <w:rPr>
            <w:rFonts w:hint="default"/>
            <w:lang w:val="en-US" w:eastAsia="zh-CN"/>
          </w:rPr>
          <w:delText>Interim c</w:delText>
        </w:r>
      </w:del>
      <w:ins w:id="68" w:author="liuyue0927" w:date="2024-09-27T18:04:13Z">
        <w:r>
          <w:rPr>
            <w:rFonts w:hint="eastAsia"/>
            <w:lang w:val="en-US" w:eastAsia="zh-CN"/>
          </w:rPr>
          <w:t>C</w:t>
        </w:r>
      </w:ins>
      <w:r>
        <w:rPr>
          <w:rFonts w:hint="eastAsia"/>
          <w:lang w:val="en-US" w:eastAsia="zh-CN"/>
        </w:rPr>
        <w:t>onclusion of KI#</w:t>
      </w:r>
      <w:r>
        <w:rPr>
          <w:lang w:val="en-US" w:eastAsia="zh-CN"/>
        </w:rPr>
        <w:t>1</w:t>
      </w:r>
      <w:bookmarkEnd w:id="10"/>
      <w:bookmarkEnd w:id="11"/>
      <w:bookmarkEnd w:id="12"/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KI#1 on "</w:t>
      </w:r>
      <w:r>
        <w:t>Application calling service based on eMMTel service</w:t>
      </w:r>
      <w:r>
        <w:rPr>
          <w:rFonts w:eastAsia="宋体"/>
          <w:lang w:val="en-US" w:eastAsia="zh-CN"/>
        </w:rPr>
        <w:t xml:space="preserve">" the following </w:t>
      </w:r>
      <w:del w:id="69" w:author="liuyue0927" w:date="2024-09-27T20:18:38Z">
        <w:r>
          <w:rPr>
            <w:rFonts w:eastAsia="宋体"/>
            <w:lang w:val="en-US" w:eastAsia="zh-CN"/>
          </w:rPr>
          <w:delText xml:space="preserve">interim </w:delText>
        </w:r>
      </w:del>
      <w:r>
        <w:rPr>
          <w:rFonts w:eastAsia="宋体"/>
          <w:lang w:val="en-US" w:eastAsia="zh-CN"/>
        </w:rPr>
        <w:t>conclusions are agreed: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t>Scenarios including call service between application and UE and call service between UE and UE in this Release.</w:t>
      </w:r>
    </w:p>
    <w:p>
      <w:pPr>
        <w:pStyle w:val="75"/>
        <w:rPr>
          <w:rFonts w:eastAsia="宋体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t>procedures including establishing a call with data channel media, terminating a call with data channel media and modifying a call to add data channel media in this Release.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70" w:author="liuyue1014" w:date="2024-10-15T14:06:06Z"/>
          <w:rFonts w:hint="eastAsia" w:eastAsia="宋体"/>
          <w:lang w:val="en-US" w:eastAsia="zh-CN"/>
        </w:rPr>
      </w:pPr>
      <w:ins w:id="71" w:author="liuyue0927" w:date="2024-09-27T17:54:44Z">
        <w:r>
          <w:rPr>
            <w:rFonts w:hint="eastAsia" w:eastAsia="宋体"/>
            <w:lang w:val="en-US" w:eastAsia="zh-CN"/>
          </w:rPr>
          <w:t xml:space="preserve">Based on the gap analysis of OMA OneAPI framework in clause 4.2, IMS data channel is not supported by OMA API, therefore, </w:t>
        </w:r>
      </w:ins>
      <w:ins w:id="72" w:author="liuyue1014" w:date="2024-10-14T20:52:53Z">
        <w:r>
          <w:rPr>
            <w:rFonts w:hint="eastAsia" w:eastAsia="宋体"/>
            <w:lang w:val="en-US" w:eastAsia="zh-CN"/>
          </w:rPr>
          <w:t xml:space="preserve">a </w:t>
        </w:r>
      </w:ins>
      <w:ins w:id="73" w:author="liuyue1014" w:date="2024-10-14T20:52:55Z">
        <w:r>
          <w:rPr>
            <w:rFonts w:hint="eastAsia" w:eastAsia="宋体"/>
            <w:lang w:val="en-US" w:eastAsia="zh-CN"/>
          </w:rPr>
          <w:t>s</w:t>
        </w:r>
      </w:ins>
      <w:ins w:id="74" w:author="liuyue1014" w:date="2024-10-14T20:52:56Z">
        <w:r>
          <w:rPr>
            <w:rFonts w:hint="eastAsia" w:eastAsia="宋体"/>
            <w:lang w:val="en-US" w:eastAsia="zh-CN"/>
          </w:rPr>
          <w:t xml:space="preserve">et </w:t>
        </w:r>
      </w:ins>
      <w:ins w:id="75" w:author="liuyue1014" w:date="2024-10-14T20:52:57Z">
        <w:r>
          <w:rPr>
            <w:rFonts w:hint="eastAsia" w:eastAsia="宋体"/>
            <w:lang w:val="en-US" w:eastAsia="zh-CN"/>
          </w:rPr>
          <w:t xml:space="preserve">of </w:t>
        </w:r>
      </w:ins>
      <w:ins w:id="76" w:author="liuyue1014" w:date="2024-10-14T20:52:58Z">
        <w:r>
          <w:rPr>
            <w:rFonts w:hint="eastAsia" w:eastAsia="宋体"/>
            <w:lang w:val="en-US" w:eastAsia="zh-CN"/>
          </w:rPr>
          <w:t xml:space="preserve">new </w:t>
        </w:r>
      </w:ins>
      <w:ins w:id="77" w:author="liuyue1014" w:date="2024-10-14T20:52:59Z">
        <w:r>
          <w:rPr>
            <w:rFonts w:hint="eastAsia" w:eastAsia="宋体"/>
            <w:lang w:val="en-US" w:eastAsia="zh-CN"/>
          </w:rPr>
          <w:t>APIs</w:t>
        </w:r>
      </w:ins>
      <w:ins w:id="78" w:author="liuyue1014" w:date="2024-10-14T20:53:00Z">
        <w:r>
          <w:rPr>
            <w:rFonts w:hint="eastAsia" w:eastAsia="宋体"/>
            <w:lang w:val="en-US" w:eastAsia="zh-CN"/>
          </w:rPr>
          <w:t xml:space="preserve"> </w:t>
        </w:r>
      </w:ins>
      <w:ins w:id="79" w:author="liuyue1014" w:date="2024-10-15T14:06:32Z">
        <w:r>
          <w:rPr>
            <w:rFonts w:hint="eastAsia" w:eastAsia="宋体"/>
            <w:lang w:val="en-US" w:eastAsia="zh-CN"/>
          </w:rPr>
          <w:t>for MMTel enabler will be considered to be specified for technical specification</w:t>
        </w:r>
      </w:ins>
      <w:ins w:id="80" w:author="liuyue1014" w:date="2024-10-15T14:06:42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iuyue1014" w:date="2024-10-14T20:53:01Z">
        <w:r>
          <w:rPr>
            <w:rFonts w:hint="eastAsia" w:eastAsia="宋体"/>
            <w:lang w:val="en-US" w:eastAsia="zh-CN"/>
          </w:rPr>
          <w:t>b</w:t>
        </w:r>
      </w:ins>
      <w:ins w:id="82" w:author="liuyue1014" w:date="2024-10-14T20:53:02Z">
        <w:r>
          <w:rPr>
            <w:rFonts w:hint="eastAsia" w:eastAsia="宋体"/>
            <w:lang w:val="en-US" w:eastAsia="zh-CN"/>
          </w:rPr>
          <w:t>ased</w:t>
        </w:r>
      </w:ins>
      <w:ins w:id="83" w:author="liuyue1014" w:date="2024-10-14T20:53:03Z">
        <w:r>
          <w:rPr>
            <w:rFonts w:hint="eastAsia" w:eastAsia="宋体"/>
            <w:lang w:val="en-US" w:eastAsia="zh-CN"/>
          </w:rPr>
          <w:t xml:space="preserve"> on</w:t>
        </w:r>
      </w:ins>
      <w:ins w:id="84" w:author="liuyue0927" w:date="2024-09-27T17:55:35Z">
        <w:r>
          <w:rPr>
            <w:rFonts w:hint="eastAsia" w:eastAsia="宋体"/>
            <w:lang w:val="en-US" w:eastAsia="zh-CN"/>
          </w:rPr>
          <w:t xml:space="preserve"> </w:t>
        </w:r>
      </w:ins>
      <w:del w:id="85" w:author="liuyue0927" w:date="2024-09-27T17:55:34Z">
        <w:r>
          <w:rPr>
            <w:rFonts w:hint="eastAsia" w:eastAsia="宋体"/>
            <w:lang w:val="en-US" w:eastAsia="zh-CN"/>
          </w:rPr>
          <w:delText>T</w:delText>
        </w:r>
      </w:del>
      <w:del w:id="86" w:author="liuyue0927" w:date="2024-09-27T17:55:33Z">
        <w:r>
          <w:rPr>
            <w:rFonts w:hint="eastAsia" w:eastAsia="宋体"/>
            <w:lang w:val="en-US" w:eastAsia="zh-CN"/>
          </w:rPr>
          <w:delText xml:space="preserve">he </w:delText>
        </w:r>
      </w:del>
      <w:r>
        <w:rPr>
          <w:rFonts w:hint="eastAsia" w:eastAsia="宋体"/>
          <w:lang w:val="en-US" w:eastAsia="zh-CN"/>
        </w:rPr>
        <w:t>Solution#</w:t>
      </w:r>
      <w:r>
        <w:rPr>
          <w:rFonts w:eastAsia="宋体"/>
          <w:lang w:val="en-US" w:eastAsia="zh-CN"/>
        </w:rPr>
        <w:t>2</w:t>
      </w:r>
      <w:r>
        <w:rPr>
          <w:rFonts w:hint="eastAsia" w:eastAsia="宋体"/>
          <w:lang w:val="en-US" w:eastAsia="zh-CN"/>
        </w:rPr>
        <w:t xml:space="preserve"> and Solution#</w:t>
      </w:r>
      <w:r>
        <w:rPr>
          <w:rFonts w:eastAsia="宋体"/>
          <w:lang w:val="en-US" w:eastAsia="zh-CN"/>
        </w:rPr>
        <w:t>6</w:t>
      </w:r>
      <w:ins w:id="87" w:author="liuyue1014" w:date="2024-10-15T14:06:49Z">
        <w:r>
          <w:rPr>
            <w:rFonts w:hint="eastAsia" w:eastAsia="宋体"/>
            <w:lang w:val="en-US" w:eastAsia="zh-CN"/>
          </w:rPr>
          <w:t xml:space="preserve">, </w:t>
        </w:r>
      </w:ins>
      <w:ins w:id="88" w:author="liuyue1014" w:date="2024-10-15T14:06:50Z">
        <w:r>
          <w:rPr>
            <w:rFonts w:hint="eastAsia" w:eastAsia="宋体"/>
            <w:lang w:val="en-US" w:eastAsia="zh-CN"/>
          </w:rPr>
          <w:t>and</w:t>
        </w:r>
      </w:ins>
      <w:ins w:id="89" w:author="liuyue1014" w:date="2024-10-15T14:06:53Z">
        <w:r>
          <w:rPr>
            <w:rFonts w:hint="eastAsia" w:eastAsia="宋体"/>
            <w:lang w:val="en-US" w:eastAsia="zh-CN"/>
          </w:rPr>
          <w:t xml:space="preserve"> such</w:t>
        </w:r>
      </w:ins>
      <w:ins w:id="90" w:author="liuyue1014" w:date="2024-10-15T14:06:54Z">
        <w:r>
          <w:rPr>
            <w:rFonts w:hint="eastAsia" w:eastAsia="宋体"/>
            <w:lang w:val="en-US" w:eastAsia="zh-CN"/>
          </w:rPr>
          <w:t xml:space="preserve"> ne</w:t>
        </w:r>
      </w:ins>
      <w:ins w:id="91" w:author="liuyue1014" w:date="2024-10-15T14:06:55Z">
        <w:r>
          <w:rPr>
            <w:rFonts w:hint="eastAsia" w:eastAsia="宋体"/>
            <w:lang w:val="en-US" w:eastAsia="zh-CN"/>
          </w:rPr>
          <w:t xml:space="preserve">w </w:t>
        </w:r>
      </w:ins>
      <w:ins w:id="92" w:author="liuyue1014" w:date="2024-10-15T14:06:56Z">
        <w:r>
          <w:rPr>
            <w:rFonts w:hint="eastAsia" w:eastAsia="宋体"/>
            <w:lang w:val="en-US" w:eastAsia="zh-CN"/>
          </w:rPr>
          <w:t>API</w:t>
        </w:r>
      </w:ins>
      <w:ins w:id="93" w:author="liuyue1014" w:date="2024-10-15T14:06:57Z">
        <w:r>
          <w:rPr>
            <w:rFonts w:hint="eastAsia" w:eastAsia="宋体"/>
            <w:lang w:val="en-US" w:eastAsia="zh-CN"/>
          </w:rPr>
          <w:t>s ne</w:t>
        </w:r>
      </w:ins>
      <w:ins w:id="94" w:author="liuyue1014" w:date="2024-10-15T14:06:58Z">
        <w:r>
          <w:rPr>
            <w:rFonts w:hint="eastAsia" w:eastAsia="宋体"/>
            <w:lang w:val="en-US" w:eastAsia="zh-CN"/>
          </w:rPr>
          <w:t>eds</w:t>
        </w:r>
      </w:ins>
      <w:ins w:id="95" w:author="liuyue1014" w:date="2024-10-15T14:07:00Z">
        <w:r>
          <w:rPr>
            <w:rFonts w:hint="eastAsia" w:eastAsia="宋体"/>
            <w:lang w:val="en-US" w:eastAsia="zh-CN"/>
          </w:rPr>
          <w:t xml:space="preserve"> t</w:t>
        </w:r>
      </w:ins>
      <w:ins w:id="96" w:author="liuyue1014" w:date="2024-10-15T14:07:02Z">
        <w:r>
          <w:rPr>
            <w:rFonts w:hint="eastAsia" w:eastAsia="宋体"/>
            <w:lang w:val="en-US" w:eastAsia="zh-CN"/>
          </w:rPr>
          <w:t>o b</w:t>
        </w:r>
      </w:ins>
      <w:ins w:id="97" w:author="liuyue1014" w:date="2024-10-15T14:07:03Z">
        <w:r>
          <w:rPr>
            <w:rFonts w:hint="eastAsia" w:eastAsia="宋体"/>
            <w:lang w:val="en-US" w:eastAsia="zh-CN"/>
          </w:rPr>
          <w:t>e</w:t>
        </w:r>
      </w:ins>
      <w:r>
        <w:rPr>
          <w:rFonts w:hint="eastAsia" w:eastAsia="宋体"/>
          <w:lang w:val="en-US" w:eastAsia="zh-CN"/>
        </w:rPr>
        <w:t xml:space="preserve"> </w:t>
      </w:r>
      <w:ins w:id="98" w:author="liuyue1014" w:date="2024-10-15T14:07:29Z">
        <w:r>
          <w:rPr>
            <w:rFonts w:hint="eastAsia" w:eastAsia="宋体"/>
            <w:lang w:val="en-US" w:eastAsia="zh-CN"/>
          </w:rPr>
          <w:t>aligned with existing OMA APIs</w:t>
        </w:r>
      </w:ins>
      <w:ins w:id="99" w:author="liuyue1017" w:date="2024-10-17T12:16:27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1017" w:date="2024-10-17T12:16:29Z">
        <w:r>
          <w:rPr>
            <w:rFonts w:hint="eastAsia" w:eastAsia="宋体"/>
            <w:lang w:val="en-US" w:eastAsia="zh-CN"/>
          </w:rPr>
          <w:t>in pa</w:t>
        </w:r>
      </w:ins>
      <w:ins w:id="101" w:author="liuyue1017" w:date="2024-10-17T12:16:30Z">
        <w:r>
          <w:rPr>
            <w:rFonts w:hint="eastAsia" w:eastAsia="宋体"/>
            <w:lang w:val="en-US" w:eastAsia="zh-CN"/>
          </w:rPr>
          <w:t>ra</w:t>
        </w:r>
      </w:ins>
      <w:ins w:id="102" w:author="liuyue1017" w:date="2024-10-17T12:16:31Z">
        <w:r>
          <w:rPr>
            <w:rFonts w:hint="eastAsia" w:eastAsia="宋体"/>
            <w:lang w:val="en-US" w:eastAsia="zh-CN"/>
          </w:rPr>
          <w:t>met</w:t>
        </w:r>
      </w:ins>
      <w:ins w:id="103" w:author="liuyue1017" w:date="2024-10-17T12:16:32Z">
        <w:r>
          <w:rPr>
            <w:rFonts w:hint="eastAsia" w:eastAsia="宋体"/>
            <w:lang w:val="en-US" w:eastAsia="zh-CN"/>
          </w:rPr>
          <w:t>er le</w:t>
        </w:r>
      </w:ins>
      <w:ins w:id="104" w:author="liuyue1017" w:date="2024-10-17T12:16:33Z">
        <w:r>
          <w:rPr>
            <w:rFonts w:hint="eastAsia" w:eastAsia="宋体"/>
            <w:lang w:val="en-US" w:eastAsia="zh-CN"/>
          </w:rPr>
          <w:t>vel</w:t>
        </w:r>
      </w:ins>
      <w:ins w:id="105" w:author="liuyue1014" w:date="2024-10-15T14:07:31Z">
        <w:r>
          <w:rPr>
            <w:rFonts w:hint="eastAsia" w:eastAsia="宋体"/>
            <w:lang w:val="en-US" w:eastAsia="zh-CN"/>
          </w:rPr>
          <w:t xml:space="preserve"> </w:t>
        </w:r>
      </w:ins>
      <w:ins w:id="106" w:author="liuyue1014" w:date="2024-10-15T14:07:49Z">
        <w:r>
          <w:rPr>
            <w:rFonts w:hint="eastAsia" w:eastAsia="宋体"/>
            <w:lang w:val="en-US" w:eastAsia="zh-CN"/>
          </w:rPr>
          <w:t>and also provide data channel capability (based on 3GPP</w:t>
        </w:r>
      </w:ins>
      <w:ins w:id="107" w:author="liuyue1014" w:date="2024-10-15T14:07:54Z">
        <w:r>
          <w:rPr>
            <w:rFonts w:hint="eastAsia" w:eastAsia="宋体"/>
            <w:lang w:val="en-US" w:eastAsia="zh-CN"/>
          </w:rPr>
          <w:t> </w:t>
        </w:r>
      </w:ins>
      <w:ins w:id="108" w:author="liuyue1014" w:date="2024-10-15T14:07:49Z">
        <w:r>
          <w:rPr>
            <w:rFonts w:hint="eastAsia" w:eastAsia="宋体"/>
            <w:lang w:val="en-US" w:eastAsia="zh-CN"/>
          </w:rPr>
          <w:t>TS</w:t>
        </w:r>
      </w:ins>
      <w:ins w:id="109" w:author="liuyue1014" w:date="2024-10-15T14:07:59Z">
        <w:r>
          <w:rPr>
            <w:rFonts w:hint="eastAsia" w:eastAsia="宋体"/>
            <w:lang w:val="en-US" w:eastAsia="zh-CN"/>
          </w:rPr>
          <w:t> </w:t>
        </w:r>
      </w:ins>
      <w:ins w:id="110" w:author="liuyue1014" w:date="2024-10-15T14:07:49Z">
        <w:r>
          <w:rPr>
            <w:rFonts w:hint="eastAsia" w:eastAsia="宋体"/>
            <w:lang w:val="en-US" w:eastAsia="zh-CN"/>
          </w:rPr>
          <w:t>23.228</w:t>
        </w:r>
      </w:ins>
      <w:ins w:id="111" w:author="liuyue1014" w:date="2024-10-15T14:08:01Z">
        <w:r>
          <w:rPr>
            <w:rFonts w:hint="eastAsia" w:eastAsia="宋体"/>
            <w:lang w:val="en-US" w:eastAsia="zh-CN"/>
          </w:rPr>
          <w:t> </w:t>
        </w:r>
      </w:ins>
      <w:ins w:id="112" w:author="liuyue1014" w:date="2024-10-15T14:07:49Z">
        <w:r>
          <w:rPr>
            <w:rFonts w:hint="eastAsia" w:eastAsia="宋体"/>
            <w:lang w:val="en-US" w:eastAsia="zh-CN"/>
          </w:rPr>
          <w:t>[</w:t>
        </w:r>
      </w:ins>
      <w:ins w:id="113" w:author="liuyue1014" w:date="2024-10-15T14:13:02Z">
        <w:r>
          <w:rPr>
            <w:rFonts w:hint="eastAsia" w:eastAsia="宋体"/>
            <w:lang w:val="en-US" w:eastAsia="zh-CN"/>
          </w:rPr>
          <w:t>3</w:t>
        </w:r>
      </w:ins>
      <w:ins w:id="114" w:author="liuyue1014" w:date="2024-10-15T14:07:49Z">
        <w:r>
          <w:rPr>
            <w:rFonts w:hint="eastAsia" w:eastAsia="宋体"/>
            <w:lang w:val="en-US" w:eastAsia="zh-CN"/>
          </w:rPr>
          <w:t>]) in Rel-19.</w:t>
        </w:r>
      </w:ins>
      <w:r>
        <w:rPr>
          <w:rFonts w:hint="eastAsia" w:eastAsia="宋体"/>
          <w:lang w:val="en-US" w:eastAsia="zh-CN"/>
        </w:rPr>
        <w:t xml:space="preserve"> </w:t>
      </w:r>
      <w:del w:id="115" w:author="liuyue1014" w:date="2024-10-15T14:09:12Z">
        <w:r>
          <w:rPr>
            <w:rFonts w:hint="eastAsia" w:eastAsia="宋体"/>
            <w:lang w:val="en-US" w:eastAsia="zh-CN"/>
          </w:rPr>
          <w:delText xml:space="preserve">will be considered as the </w:delText>
        </w:r>
      </w:del>
      <w:del w:id="116" w:author="liuyue1014" w:date="2024-10-15T14:09:12Z">
        <w:r>
          <w:rPr>
            <w:lang w:eastAsia="zh-CN"/>
          </w:rPr>
          <w:delText>baseline</w:delText>
        </w:r>
      </w:del>
      <w:del w:id="117" w:author="liuyue1014" w:date="2024-10-15T14:09:12Z">
        <w:r>
          <w:rPr>
            <w:rFonts w:hint="eastAsia" w:eastAsia="宋体"/>
            <w:lang w:val="en-US" w:eastAsia="zh-CN"/>
          </w:rPr>
          <w:delText xml:space="preserve"> for technical specification.</w:delText>
        </w:r>
      </w:del>
    </w:p>
    <w:p>
      <w:pPr>
        <w:pStyle w:val="56"/>
        <w:rPr>
          <w:rFonts w:hint="default"/>
          <w:lang w:val="en-US" w:eastAsia="zh-CN"/>
        </w:rPr>
      </w:pPr>
      <w:ins w:id="118" w:author="liuyue1017" w:date="2024-10-17T12:16:46Z">
        <w:r>
          <w:rPr>
            <w:rFonts w:hint="eastAsia"/>
            <w:lang w:val="en-US" w:eastAsia="zh-CN"/>
          </w:rPr>
          <w:t>NO</w:t>
        </w:r>
      </w:ins>
      <w:ins w:id="119" w:author="liuyue1017" w:date="2024-10-17T12:16:47Z">
        <w:r>
          <w:rPr>
            <w:rFonts w:hint="eastAsia"/>
            <w:lang w:val="en-US" w:eastAsia="zh-CN"/>
          </w:rPr>
          <w:t>TE</w:t>
        </w:r>
      </w:ins>
      <w:ins w:id="120" w:author="liuyue1014" w:date="2024-10-14T20:34:24Z">
        <w:r>
          <w:rPr>
            <w:rFonts w:hint="eastAsia"/>
            <w:lang w:val="en-US" w:eastAsia="zh-CN"/>
          </w:rPr>
          <w:t>:</w:t>
        </w:r>
      </w:ins>
      <w:ins w:id="121" w:author="liuyue1014" w:date="2024-10-14T20:34:24Z">
        <w:r>
          <w:rPr>
            <w:rFonts w:hint="eastAsia"/>
            <w:lang w:val="en-US" w:eastAsia="zh-CN"/>
          </w:rPr>
          <w:tab/>
        </w:r>
      </w:ins>
      <w:ins w:id="122" w:author="liuyue1014" w:date="2024-10-15T14:09:31Z">
        <w:r>
          <w:rPr>
            <w:rFonts w:hint="eastAsia"/>
            <w:lang w:val="en-US" w:eastAsia="zh-CN"/>
          </w:rPr>
          <w:t>H</w:t>
        </w:r>
      </w:ins>
      <w:ins w:id="123" w:author="liuyue1014" w:date="2024-10-14T20:57:16Z">
        <w:r>
          <w:rPr>
            <w:rFonts w:hint="eastAsia"/>
            <w:lang w:val="en-US" w:eastAsia="zh-CN"/>
          </w:rPr>
          <w:t>ow</w:t>
        </w:r>
      </w:ins>
      <w:ins w:id="124" w:author="liuyue1014" w:date="2024-10-14T20:57:17Z">
        <w:r>
          <w:rPr>
            <w:rFonts w:hint="eastAsia"/>
            <w:lang w:val="en-US" w:eastAsia="zh-CN"/>
          </w:rPr>
          <w:t xml:space="preserve"> to </w:t>
        </w:r>
      </w:ins>
      <w:ins w:id="125" w:author="liuyue1014" w:date="2024-10-14T20:57:18Z">
        <w:r>
          <w:rPr>
            <w:rFonts w:hint="eastAsia"/>
            <w:lang w:val="en-US" w:eastAsia="zh-CN"/>
          </w:rPr>
          <w:t>use t</w:t>
        </w:r>
      </w:ins>
      <w:ins w:id="126" w:author="liuyue1014" w:date="2024-10-14T20:57:19Z">
        <w:r>
          <w:rPr>
            <w:rFonts w:hint="eastAsia"/>
            <w:lang w:val="en-US" w:eastAsia="zh-CN"/>
          </w:rPr>
          <w:t>he</w:t>
        </w:r>
      </w:ins>
      <w:ins w:id="127" w:author="liuyue1014" w:date="2024-10-14T20:55:42Z">
        <w:r>
          <w:rPr>
            <w:rFonts w:hint="eastAsia"/>
            <w:lang w:val="en-US" w:eastAsia="zh-CN"/>
          </w:rPr>
          <w:t xml:space="preserve"> </w:t>
        </w:r>
      </w:ins>
      <w:ins w:id="128" w:author="liuyue1014" w:date="2024-10-14T20:55:43Z">
        <w:r>
          <w:rPr>
            <w:rFonts w:hint="eastAsia"/>
            <w:lang w:val="en-US" w:eastAsia="zh-CN"/>
          </w:rPr>
          <w:t>exi</w:t>
        </w:r>
      </w:ins>
      <w:ins w:id="129" w:author="liuyue1014" w:date="2024-10-14T20:55:44Z">
        <w:r>
          <w:rPr>
            <w:rFonts w:hint="eastAsia"/>
            <w:lang w:val="en-US" w:eastAsia="zh-CN"/>
          </w:rPr>
          <w:t>stin</w:t>
        </w:r>
      </w:ins>
      <w:ins w:id="130" w:author="liuyue1014" w:date="2024-10-14T20:55:45Z">
        <w:r>
          <w:rPr>
            <w:rFonts w:hint="eastAsia"/>
            <w:lang w:val="en-US" w:eastAsia="zh-CN"/>
          </w:rPr>
          <w:t xml:space="preserve">g </w:t>
        </w:r>
      </w:ins>
      <w:ins w:id="131" w:author="liuyue1014" w:date="2024-10-15T14:09:41Z">
        <w:r>
          <w:rPr>
            <w:rFonts w:hint="eastAsia"/>
            <w:lang w:val="en-US" w:eastAsia="zh-CN"/>
          </w:rPr>
          <w:t>I</w:t>
        </w:r>
      </w:ins>
      <w:ins w:id="132" w:author="liuyue1014" w:date="2024-10-15T14:09:42Z">
        <w:r>
          <w:rPr>
            <w:rFonts w:hint="eastAsia"/>
            <w:lang w:val="en-US" w:eastAsia="zh-CN"/>
          </w:rPr>
          <w:t xml:space="preserve">MS </w:t>
        </w:r>
      </w:ins>
      <w:ins w:id="133" w:author="liuyue1014" w:date="2024-10-14T20:55:52Z">
        <w:r>
          <w:rPr>
            <w:rFonts w:hint="eastAsia"/>
            <w:lang w:val="en-US" w:eastAsia="zh-CN"/>
          </w:rPr>
          <w:t>sessi</w:t>
        </w:r>
      </w:ins>
      <w:ins w:id="134" w:author="liuyue1014" w:date="2024-10-14T20:55:53Z">
        <w:r>
          <w:rPr>
            <w:rFonts w:hint="eastAsia"/>
            <w:lang w:val="en-US" w:eastAsia="zh-CN"/>
          </w:rPr>
          <w:t>on mana</w:t>
        </w:r>
      </w:ins>
      <w:ins w:id="135" w:author="liuyue1014" w:date="2024-10-14T20:55:54Z">
        <w:r>
          <w:rPr>
            <w:rFonts w:hint="eastAsia"/>
            <w:lang w:val="en-US" w:eastAsia="zh-CN"/>
          </w:rPr>
          <w:t>gemen</w:t>
        </w:r>
      </w:ins>
      <w:ins w:id="136" w:author="liuyue1014" w:date="2024-10-14T20:55:56Z">
        <w:r>
          <w:rPr>
            <w:rFonts w:hint="eastAsia"/>
            <w:lang w:val="en-US" w:eastAsia="zh-CN"/>
          </w:rPr>
          <w:t xml:space="preserve">t </w:t>
        </w:r>
      </w:ins>
      <w:ins w:id="137" w:author="liuyue1014" w:date="2024-10-14T20:56:01Z">
        <w:r>
          <w:rPr>
            <w:rFonts w:hint="eastAsia"/>
            <w:lang w:val="en-US" w:eastAsia="zh-CN"/>
          </w:rPr>
          <w:t>APIs</w:t>
        </w:r>
      </w:ins>
      <w:ins w:id="138" w:author="liuyue1014" w:date="2024-10-14T20:56:02Z">
        <w:r>
          <w:rPr>
            <w:rFonts w:hint="eastAsia"/>
            <w:lang w:val="en-US" w:eastAsia="zh-CN"/>
          </w:rPr>
          <w:t xml:space="preserve"> </w:t>
        </w:r>
      </w:ins>
      <w:ins w:id="139" w:author="liuyue1014" w:date="2024-10-14T20:56:08Z">
        <w:r>
          <w:rPr>
            <w:rFonts w:hint="eastAsia"/>
            <w:lang w:val="en-US" w:eastAsia="zh-CN"/>
          </w:rPr>
          <w:t>provided by</w:t>
        </w:r>
      </w:ins>
      <w:ins w:id="140" w:author="liuyue1014" w:date="2024-10-14T20:56:09Z">
        <w:r>
          <w:rPr>
            <w:rFonts w:hint="eastAsia"/>
            <w:lang w:val="en-US" w:eastAsia="zh-CN"/>
          </w:rPr>
          <w:t xml:space="preserve"> OMA</w:t>
        </w:r>
      </w:ins>
      <w:ins w:id="141" w:author="liuyue1014" w:date="2024-10-14T20:55:32Z">
        <w:r>
          <w:rPr>
            <w:rFonts w:hint="eastAsia"/>
            <w:lang w:val="en-US" w:eastAsia="zh-CN"/>
          </w:rPr>
          <w:t xml:space="preserve"> </w:t>
        </w:r>
      </w:ins>
      <w:ins w:id="142" w:author="liuyue1014" w:date="2024-10-14T20:56:17Z">
        <w:r>
          <w:rPr>
            <w:rFonts w:hint="eastAsia"/>
            <w:lang w:val="en-US" w:eastAsia="zh-CN"/>
          </w:rPr>
          <w:t>i</w:t>
        </w:r>
      </w:ins>
      <w:ins w:id="143" w:author="liuyue1014" w:date="2024-10-14T20:56:18Z">
        <w:r>
          <w:rPr>
            <w:rFonts w:hint="eastAsia"/>
            <w:lang w:val="en-US" w:eastAsia="zh-CN"/>
          </w:rPr>
          <w:t>n M</w:t>
        </w:r>
      </w:ins>
      <w:ins w:id="144" w:author="liuyue1014" w:date="2024-10-14T20:56:19Z">
        <w:r>
          <w:rPr>
            <w:rFonts w:hint="eastAsia"/>
            <w:lang w:val="en-US" w:eastAsia="zh-CN"/>
          </w:rPr>
          <w:t>M</w:t>
        </w:r>
      </w:ins>
      <w:ins w:id="145" w:author="liuyue1014" w:date="2024-10-14T20:56:20Z">
        <w:r>
          <w:rPr>
            <w:rFonts w:hint="eastAsia"/>
            <w:lang w:val="en-US" w:eastAsia="zh-CN"/>
          </w:rPr>
          <w:t xml:space="preserve">Tel </w:t>
        </w:r>
      </w:ins>
      <w:ins w:id="146" w:author="liuyue1014" w:date="2024-10-14T20:56:22Z">
        <w:r>
          <w:rPr>
            <w:rFonts w:hint="eastAsia"/>
            <w:lang w:val="en-US" w:eastAsia="zh-CN"/>
          </w:rPr>
          <w:t>service</w:t>
        </w:r>
      </w:ins>
      <w:ins w:id="147" w:author="liuyue1014" w:date="2024-10-15T14:10:06Z">
        <w:r>
          <w:rPr>
            <w:rFonts w:hint="eastAsia"/>
            <w:lang w:val="en-US" w:eastAsia="zh-CN"/>
          </w:rPr>
          <w:t xml:space="preserve">, </w:t>
        </w:r>
      </w:ins>
      <w:ins w:id="148" w:author="liuyue1014" w:date="2024-10-15T14:10:07Z">
        <w:r>
          <w:rPr>
            <w:rFonts w:hint="eastAsia"/>
            <w:lang w:val="en-US" w:eastAsia="zh-CN"/>
          </w:rPr>
          <w:t>w</w:t>
        </w:r>
      </w:ins>
      <w:ins w:id="149" w:author="liuyue1014" w:date="2024-10-15T14:10:15Z">
        <w:r>
          <w:rPr>
            <w:rFonts w:hint="eastAsia"/>
            <w:lang w:val="en-US" w:eastAsia="zh-CN"/>
          </w:rPr>
          <w:t>it</w:t>
        </w:r>
      </w:ins>
      <w:ins w:id="150" w:author="liuyue1014" w:date="2024-10-15T14:10:16Z">
        <w:r>
          <w:rPr>
            <w:rFonts w:hint="eastAsia"/>
            <w:lang w:val="en-US" w:eastAsia="zh-CN"/>
          </w:rPr>
          <w:t>hout</w:t>
        </w:r>
      </w:ins>
      <w:ins w:id="151" w:author="liuyue1014" w:date="2024-10-15T14:10:17Z">
        <w:r>
          <w:rPr>
            <w:rFonts w:hint="eastAsia"/>
            <w:lang w:val="en-US" w:eastAsia="zh-CN"/>
          </w:rPr>
          <w:t xml:space="preserve"> </w:t>
        </w:r>
      </w:ins>
      <w:ins w:id="152" w:author="liuyue1014" w:date="2024-10-15T14:10:20Z">
        <w:r>
          <w:rPr>
            <w:rFonts w:hint="eastAsia"/>
            <w:lang w:val="en-US" w:eastAsia="zh-CN"/>
          </w:rPr>
          <w:t>impacting</w:t>
        </w:r>
      </w:ins>
      <w:ins w:id="153" w:author="liuyue1014" w:date="2024-10-15T14:10:28Z">
        <w:r>
          <w:rPr>
            <w:rFonts w:hint="eastAsia"/>
            <w:lang w:val="en-US" w:eastAsia="zh-CN"/>
          </w:rPr>
          <w:t xml:space="preserve"> </w:t>
        </w:r>
      </w:ins>
      <w:ins w:id="154" w:author="liuyue1014" w:date="2024-10-15T14:10:29Z">
        <w:r>
          <w:rPr>
            <w:rFonts w:hint="eastAsia"/>
            <w:lang w:val="en-US" w:eastAsia="zh-CN"/>
          </w:rPr>
          <w:t xml:space="preserve">SA2 </w:t>
        </w:r>
      </w:ins>
      <w:ins w:id="155" w:author="liuyue1014" w:date="2024-10-15T14:10:50Z">
        <w:r>
          <w:rPr>
            <w:rFonts w:hint="eastAsia"/>
            <w:lang w:val="en-US" w:eastAsia="zh-CN"/>
          </w:rPr>
          <w:t>a</w:t>
        </w:r>
      </w:ins>
      <w:ins w:id="156" w:author="liuyue1014" w:date="2024-10-15T14:10:46Z">
        <w:r>
          <w:rPr>
            <w:rFonts w:hint="eastAsia"/>
            <w:lang w:val="en-US" w:eastAsia="zh-CN"/>
          </w:rPr>
          <w:t>rchi</w:t>
        </w:r>
      </w:ins>
      <w:ins w:id="157" w:author="liuyue1014" w:date="2024-10-15T14:10:47Z">
        <w:r>
          <w:rPr>
            <w:rFonts w:hint="eastAsia"/>
            <w:lang w:val="en-US" w:eastAsia="zh-CN"/>
          </w:rPr>
          <w:t>tecture</w:t>
        </w:r>
      </w:ins>
      <w:ins w:id="158" w:author="liuyue1014" w:date="2024-10-14T20:57:35Z">
        <w:r>
          <w:rPr>
            <w:rFonts w:hint="eastAsia"/>
            <w:lang w:val="en-US" w:eastAsia="zh-CN"/>
          </w:rPr>
          <w:t xml:space="preserve"> </w:t>
        </w:r>
      </w:ins>
      <w:ins w:id="159" w:author="liuyue1014" w:date="2024-10-15T14:11:04Z">
        <w:r>
          <w:rPr>
            <w:rFonts w:hint="eastAsia"/>
            <w:lang w:val="en-US" w:eastAsia="zh-CN"/>
          </w:rPr>
          <w:t xml:space="preserve">and </w:t>
        </w:r>
      </w:ins>
      <w:ins w:id="160" w:author="liuyue1014" w:date="2024-10-15T14:11:15Z">
        <w:r>
          <w:rPr>
            <w:rFonts w:hint="eastAsia"/>
            <w:lang w:val="en-US" w:eastAsia="zh-CN"/>
          </w:rPr>
          <w:t>c</w:t>
        </w:r>
      </w:ins>
      <w:ins w:id="161" w:author="liuyue1014" w:date="2024-10-15T14:11:12Z">
        <w:r>
          <w:rPr>
            <w:rFonts w:hint="eastAsia"/>
            <w:lang w:val="en-US" w:eastAsia="zh-CN"/>
          </w:rPr>
          <w:t xml:space="preserve">onsidering </w:t>
        </w:r>
      </w:ins>
      <w:ins w:id="162" w:author="liuyue1014" w:date="2024-10-15T14:11:21Z">
        <w:r>
          <w:rPr>
            <w:rFonts w:hint="eastAsia"/>
            <w:lang w:val="en-US" w:eastAsia="zh-CN"/>
          </w:rPr>
          <w:t xml:space="preserve">potential </w:t>
        </w:r>
      </w:ins>
      <w:ins w:id="163" w:author="liuyue1014" w:date="2024-10-15T14:11:29Z">
        <w:r>
          <w:rPr>
            <w:rFonts w:hint="eastAsia"/>
            <w:lang w:val="en-US" w:eastAsia="zh-CN"/>
          </w:rPr>
          <w:t xml:space="preserve">security </w:t>
        </w:r>
      </w:ins>
      <w:ins w:id="164" w:author="liuyue1014" w:date="2024-10-15T14:11:37Z">
        <w:r>
          <w:rPr>
            <w:rFonts w:hint="eastAsia"/>
            <w:lang w:val="en-US" w:eastAsia="zh-CN"/>
          </w:rPr>
          <w:t>requirement</w:t>
        </w:r>
      </w:ins>
      <w:ins w:id="165" w:author="liuyue1014" w:date="2024-10-15T14:11:38Z">
        <w:r>
          <w:rPr>
            <w:rFonts w:hint="eastAsia"/>
            <w:lang w:val="en-US" w:eastAsia="zh-CN"/>
          </w:rPr>
          <w:t xml:space="preserve"> </w:t>
        </w:r>
      </w:ins>
      <w:ins w:id="166" w:author="liuyue1014" w:date="2024-10-14T20:57:35Z">
        <w:r>
          <w:rPr>
            <w:rFonts w:hint="eastAsia"/>
            <w:lang w:val="en-US" w:eastAsia="zh-CN"/>
          </w:rPr>
          <w:t>is</w:t>
        </w:r>
      </w:ins>
      <w:ins w:id="167" w:author="liuyue1014" w:date="2024-10-14T20:57:36Z">
        <w:r>
          <w:rPr>
            <w:rFonts w:hint="eastAsia"/>
            <w:lang w:val="en-US" w:eastAsia="zh-CN"/>
          </w:rPr>
          <w:t xml:space="preserve"> </w:t>
        </w:r>
      </w:ins>
      <w:ins w:id="168" w:author="liuyue1014" w:date="2024-10-15T14:11:47Z">
        <w:r>
          <w:rPr>
            <w:rFonts w:hint="eastAsia"/>
            <w:lang w:val="en-US" w:eastAsia="zh-CN"/>
          </w:rPr>
          <w:t xml:space="preserve">FFS </w:t>
        </w:r>
      </w:ins>
      <w:ins w:id="169" w:author="liuyue1014" w:date="2024-10-15T14:11:54Z">
        <w:r>
          <w:rPr>
            <w:rFonts w:hint="eastAsia"/>
            <w:lang w:val="en-US" w:eastAsia="zh-CN"/>
          </w:rPr>
          <w:t xml:space="preserve">and </w:t>
        </w:r>
      </w:ins>
      <w:ins w:id="170" w:author="liuyue1014" w:date="2024-10-14T20:57:37Z">
        <w:r>
          <w:rPr>
            <w:rFonts w:hint="eastAsia"/>
            <w:lang w:val="en-US" w:eastAsia="zh-CN"/>
          </w:rPr>
          <w:t>need</w:t>
        </w:r>
      </w:ins>
      <w:ins w:id="171" w:author="liuyue1014" w:date="2024-10-15T14:12:00Z">
        <w:r>
          <w:rPr>
            <w:rFonts w:hint="eastAsia"/>
            <w:lang w:val="en-US" w:eastAsia="zh-CN"/>
          </w:rPr>
          <w:t>s</w:t>
        </w:r>
      </w:ins>
      <w:ins w:id="172" w:author="liuyue1014" w:date="2024-10-14T20:57:38Z">
        <w:r>
          <w:rPr>
            <w:rFonts w:hint="eastAsia"/>
            <w:lang w:val="en-US" w:eastAsia="zh-CN"/>
          </w:rPr>
          <w:t xml:space="preserve"> </w:t>
        </w:r>
      </w:ins>
      <w:ins w:id="173" w:author="liuyue1014" w:date="2024-10-15T14:12:07Z">
        <w:r>
          <w:rPr>
            <w:rFonts w:hint="eastAsia"/>
            <w:lang w:val="en-US" w:eastAsia="zh-CN"/>
          </w:rPr>
          <w:t>to</w:t>
        </w:r>
      </w:ins>
      <w:ins w:id="174" w:author="liuyue1014" w:date="2024-10-15T14:12:08Z">
        <w:r>
          <w:rPr>
            <w:rFonts w:hint="eastAsia"/>
            <w:lang w:val="en-US" w:eastAsia="zh-CN"/>
          </w:rPr>
          <w:t xml:space="preserve"> be </w:t>
        </w:r>
      </w:ins>
      <w:ins w:id="175" w:author="liuyue1014" w:date="2024-10-15T14:12:10Z">
        <w:r>
          <w:rPr>
            <w:rFonts w:hint="eastAsia"/>
            <w:lang w:val="en-US" w:eastAsia="zh-CN"/>
          </w:rPr>
          <w:t>solved</w:t>
        </w:r>
      </w:ins>
      <w:ins w:id="176" w:author="liuyue1014" w:date="2024-10-15T14:12:11Z">
        <w:r>
          <w:rPr>
            <w:rFonts w:hint="eastAsia"/>
            <w:lang w:val="en-US" w:eastAsia="zh-CN"/>
          </w:rPr>
          <w:t xml:space="preserve"> </w:t>
        </w:r>
      </w:ins>
      <w:ins w:id="177" w:author="liuyue1014" w:date="2024-10-14T20:57:38Z">
        <w:r>
          <w:rPr>
            <w:rFonts w:hint="eastAsia"/>
            <w:lang w:val="en-US" w:eastAsia="zh-CN"/>
          </w:rPr>
          <w:t>in t</w:t>
        </w:r>
      </w:ins>
      <w:ins w:id="178" w:author="liuyue1014" w:date="2024-10-14T20:57:39Z">
        <w:r>
          <w:rPr>
            <w:rFonts w:hint="eastAsia"/>
            <w:lang w:val="en-US" w:eastAsia="zh-CN"/>
          </w:rPr>
          <w:t xml:space="preserve">he </w:t>
        </w:r>
      </w:ins>
      <w:ins w:id="179" w:author="liuyue1014" w:date="2024-10-14T20:57:41Z">
        <w:r>
          <w:rPr>
            <w:rFonts w:hint="eastAsia"/>
            <w:lang w:val="en-US" w:eastAsia="zh-CN"/>
          </w:rPr>
          <w:t xml:space="preserve">normative </w:t>
        </w:r>
      </w:ins>
      <w:ins w:id="180" w:author="liuyue1014" w:date="2024-10-14T20:57:42Z">
        <w:r>
          <w:rPr>
            <w:rFonts w:hint="eastAsia"/>
            <w:lang w:val="en-US" w:eastAsia="zh-CN"/>
          </w:rPr>
          <w:t>pha</w:t>
        </w:r>
      </w:ins>
      <w:ins w:id="181" w:author="liuyue1014" w:date="2024-10-14T20:57:43Z">
        <w:r>
          <w:rPr>
            <w:rFonts w:hint="eastAsia"/>
            <w:lang w:val="en-US" w:eastAsia="zh-CN"/>
          </w:rPr>
          <w:t>se</w:t>
        </w:r>
      </w:ins>
      <w:ins w:id="182" w:author="liuyue1014" w:date="2024-10-14T20:57:44Z">
        <w:r>
          <w:rPr>
            <w:rFonts w:hint="eastAsia"/>
            <w:lang w:val="en-US" w:eastAsia="zh-CN"/>
          </w:rPr>
          <w:t>.</w:t>
        </w:r>
      </w:ins>
      <w:bookmarkStart w:id="13" w:name="_GoBack"/>
      <w:bookmarkEnd w:id="13"/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927">
    <w15:presenceInfo w15:providerId="None" w15:userId="liuyue0927"/>
  </w15:person>
  <w15:person w15:author="liuyue1014">
    <w15:presenceInfo w15:providerId="None" w15:userId="liuyue1014"/>
  </w15:person>
  <w15:person w15:author="liuyue1017">
    <w15:presenceInfo w15:providerId="None" w15:userId="liuyue1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E58B3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700269"/>
    <w:rsid w:val="01A4415F"/>
    <w:rsid w:val="02474A49"/>
    <w:rsid w:val="02F6136A"/>
    <w:rsid w:val="043E2986"/>
    <w:rsid w:val="046A6CCD"/>
    <w:rsid w:val="04C063D7"/>
    <w:rsid w:val="04EB1AA5"/>
    <w:rsid w:val="05043648"/>
    <w:rsid w:val="052D5747"/>
    <w:rsid w:val="05322E93"/>
    <w:rsid w:val="06207DC7"/>
    <w:rsid w:val="07056611"/>
    <w:rsid w:val="07B544DF"/>
    <w:rsid w:val="07DE071F"/>
    <w:rsid w:val="07EC308B"/>
    <w:rsid w:val="08557237"/>
    <w:rsid w:val="08847AC6"/>
    <w:rsid w:val="08BC7EE1"/>
    <w:rsid w:val="0B22064F"/>
    <w:rsid w:val="0D200115"/>
    <w:rsid w:val="0E860CE1"/>
    <w:rsid w:val="0F5C51B9"/>
    <w:rsid w:val="0FCE44FB"/>
    <w:rsid w:val="11E51668"/>
    <w:rsid w:val="121037B1"/>
    <w:rsid w:val="12E77F91"/>
    <w:rsid w:val="137A4F81"/>
    <w:rsid w:val="13872098"/>
    <w:rsid w:val="13BB087C"/>
    <w:rsid w:val="13C775FF"/>
    <w:rsid w:val="16104D60"/>
    <w:rsid w:val="16BD3DD9"/>
    <w:rsid w:val="18294AD9"/>
    <w:rsid w:val="197B045A"/>
    <w:rsid w:val="1A915A23"/>
    <w:rsid w:val="1B165C7C"/>
    <w:rsid w:val="1B8056AC"/>
    <w:rsid w:val="1C473DF0"/>
    <w:rsid w:val="1DC110DE"/>
    <w:rsid w:val="1F1F489E"/>
    <w:rsid w:val="1F730AA4"/>
    <w:rsid w:val="1FC85FB0"/>
    <w:rsid w:val="20201EC2"/>
    <w:rsid w:val="20872B6B"/>
    <w:rsid w:val="20AD7527"/>
    <w:rsid w:val="22446344"/>
    <w:rsid w:val="231F1224"/>
    <w:rsid w:val="239C7BFA"/>
    <w:rsid w:val="240B5CB0"/>
    <w:rsid w:val="243A0951"/>
    <w:rsid w:val="24D569FD"/>
    <w:rsid w:val="2A4A5F68"/>
    <w:rsid w:val="2B601FFE"/>
    <w:rsid w:val="2B700A50"/>
    <w:rsid w:val="2B866477"/>
    <w:rsid w:val="2B8A120E"/>
    <w:rsid w:val="2C741D4A"/>
    <w:rsid w:val="2CBA39A7"/>
    <w:rsid w:val="2D2D7AAC"/>
    <w:rsid w:val="2E0A1B51"/>
    <w:rsid w:val="2E154C0B"/>
    <w:rsid w:val="2EB72B60"/>
    <w:rsid w:val="2FA2156D"/>
    <w:rsid w:val="2FB423BD"/>
    <w:rsid w:val="30413836"/>
    <w:rsid w:val="309F1652"/>
    <w:rsid w:val="30AB0CE7"/>
    <w:rsid w:val="30FD19EB"/>
    <w:rsid w:val="316D5522"/>
    <w:rsid w:val="35642BA4"/>
    <w:rsid w:val="36CD2176"/>
    <w:rsid w:val="37B7401D"/>
    <w:rsid w:val="387B69BA"/>
    <w:rsid w:val="38FE7E8D"/>
    <w:rsid w:val="3C2C0044"/>
    <w:rsid w:val="3C8D6DE4"/>
    <w:rsid w:val="3CF47A8D"/>
    <w:rsid w:val="41023343"/>
    <w:rsid w:val="42140721"/>
    <w:rsid w:val="4218720E"/>
    <w:rsid w:val="42750D5C"/>
    <w:rsid w:val="42B521EE"/>
    <w:rsid w:val="433E7EE2"/>
    <w:rsid w:val="440406C2"/>
    <w:rsid w:val="45735CD6"/>
    <w:rsid w:val="45FA7D5B"/>
    <w:rsid w:val="468C72C9"/>
    <w:rsid w:val="47243FC5"/>
    <w:rsid w:val="49264A0F"/>
    <w:rsid w:val="493A36B0"/>
    <w:rsid w:val="4AD87150"/>
    <w:rsid w:val="4B9E091B"/>
    <w:rsid w:val="4CF04A45"/>
    <w:rsid w:val="4D544769"/>
    <w:rsid w:val="4DE230D4"/>
    <w:rsid w:val="50854F6A"/>
    <w:rsid w:val="50CB4BA5"/>
    <w:rsid w:val="5191114F"/>
    <w:rsid w:val="5219373E"/>
    <w:rsid w:val="546C285C"/>
    <w:rsid w:val="549E5807"/>
    <w:rsid w:val="54DB45C6"/>
    <w:rsid w:val="55FE4539"/>
    <w:rsid w:val="56F963E2"/>
    <w:rsid w:val="59E3793A"/>
    <w:rsid w:val="5B160B7D"/>
    <w:rsid w:val="5C114298"/>
    <w:rsid w:val="5D901B2E"/>
    <w:rsid w:val="5E440D35"/>
    <w:rsid w:val="5ECF3FFA"/>
    <w:rsid w:val="5F7833C0"/>
    <w:rsid w:val="5FEE32EF"/>
    <w:rsid w:val="60322365"/>
    <w:rsid w:val="6059299E"/>
    <w:rsid w:val="60C458D1"/>
    <w:rsid w:val="621870FC"/>
    <w:rsid w:val="63A57B87"/>
    <w:rsid w:val="64746F5B"/>
    <w:rsid w:val="64A70A2F"/>
    <w:rsid w:val="67B16845"/>
    <w:rsid w:val="68A35DBC"/>
    <w:rsid w:val="68EC3C32"/>
    <w:rsid w:val="69374FAB"/>
    <w:rsid w:val="69B226F6"/>
    <w:rsid w:val="6A5269FC"/>
    <w:rsid w:val="6EB927B5"/>
    <w:rsid w:val="6EBE403D"/>
    <w:rsid w:val="6F516023"/>
    <w:rsid w:val="6FB6364B"/>
    <w:rsid w:val="6FC4136C"/>
    <w:rsid w:val="702F681D"/>
    <w:rsid w:val="71306040"/>
    <w:rsid w:val="713524C7"/>
    <w:rsid w:val="73C71A7B"/>
    <w:rsid w:val="73FD7457"/>
    <w:rsid w:val="74F71797"/>
    <w:rsid w:val="74FE56AA"/>
    <w:rsid w:val="7512151E"/>
    <w:rsid w:val="751524A3"/>
    <w:rsid w:val="75255FC0"/>
    <w:rsid w:val="76334E79"/>
    <w:rsid w:val="76622145"/>
    <w:rsid w:val="76CD17F4"/>
    <w:rsid w:val="77A572D9"/>
    <w:rsid w:val="77DA64AE"/>
    <w:rsid w:val="78AB4608"/>
    <w:rsid w:val="799257FF"/>
    <w:rsid w:val="7A073240"/>
    <w:rsid w:val="7AC548F7"/>
    <w:rsid w:val="7B754A9B"/>
    <w:rsid w:val="7FA966FF"/>
    <w:rsid w:val="7FD7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625</Characters>
  <Lines>5</Lines>
  <Paragraphs>1</Paragraphs>
  <TotalTime>2</TotalTime>
  <ScaleCrop>false</ScaleCrop>
  <LinksUpToDate>false</LinksUpToDate>
  <CharactersWithSpaces>733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liuyue1017</cp:lastModifiedBy>
  <cp:lastPrinted>2411-12-31T23:00:00Z</cp:lastPrinted>
  <dcterms:modified xsi:type="dcterms:W3CDTF">2024-10-17T04:17:13Z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30E26CCE52934B81BD9FE8F47AC97140</vt:lpwstr>
  </property>
</Properties>
</file>